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2B3C0C99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C3-233</w:t>
      </w:r>
      <w:r w:rsidR="0015241C">
        <w:rPr>
          <w:b/>
          <w:i/>
          <w:noProof/>
          <w:sz w:val="28"/>
        </w:rPr>
        <w:t>316</w:t>
      </w:r>
      <w:r>
        <w:rPr>
          <w:b/>
          <w:i/>
          <w:noProof/>
          <w:sz w:val="28"/>
        </w:rPr>
        <w:fldChar w:fldCharType="end"/>
      </w:r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CBF777E" w:rsidR="0066336B" w:rsidRDefault="00950F69" w:rsidP="003F66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F6679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54A4029" w:rsidR="0066336B" w:rsidRDefault="00114B61" w:rsidP="00570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702F6">
              <w:rPr>
                <w:b/>
                <w:noProof/>
                <w:sz w:val="28"/>
                <w:lang w:eastAsia="zh-CN"/>
              </w:rPr>
              <w:t>146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A8AB76" w:rsidR="0066336B" w:rsidRDefault="00DE27AE" w:rsidP="00F4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4A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D2C790" w:rsidR="0066336B" w:rsidRDefault="007D0D06" w:rsidP="00E737DC">
            <w:pPr>
              <w:pStyle w:val="CRCoverPage"/>
              <w:spacing w:after="0"/>
              <w:rPr>
                <w:noProof/>
              </w:rPr>
            </w:pPr>
            <w:r w:rsidRPr="007D0D06">
              <w:rPr>
                <w:noProof/>
              </w:rPr>
              <w:t>Complete description</w:t>
            </w:r>
            <w:r>
              <w:rPr>
                <w:noProof/>
              </w:rPr>
              <w:t xml:space="preserve"> for </w:t>
            </w:r>
            <w:r w:rsidRPr="00DE5C2A">
              <w:rPr>
                <w:noProof/>
              </w:rPr>
              <w:t>EDGE_Ph2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71A65D2" w:rsidR="0066336B" w:rsidRDefault="00DE5C2A">
            <w:pPr>
              <w:pStyle w:val="CRCoverPage"/>
              <w:spacing w:after="0"/>
              <w:ind w:left="100"/>
              <w:rPr>
                <w:noProof/>
              </w:rPr>
            </w:pPr>
            <w:r w:rsidRPr="00DE5C2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F1D7F" w14:textId="12986753" w:rsidR="00E737DC" w:rsidRDefault="007D0D06" w:rsidP="00B854B8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Nnef_TrafficInfluenceData and Nnef_ECSAddress services are missing in clause 4.1.</w:t>
            </w:r>
          </w:p>
          <w:p w14:paraId="053F52E0" w14:textId="38678331" w:rsidR="007D0D06" w:rsidRDefault="007D0D06" w:rsidP="00B854B8">
            <w:pPr>
              <w:pStyle w:val="CRCoverPage"/>
              <w:numPr>
                <w:ilvl w:val="0"/>
                <w:numId w:val="20"/>
              </w:numPr>
              <w:spacing w:after="0"/>
            </w:pPr>
            <w:r w:rsidRPr="007D0D06">
              <w:t>Reference point between NEF and SMF is N29</w:t>
            </w:r>
            <w:r>
              <w:t>, but missing in Figures 4.3.1.2-24, 4.1.2-2 and 4.5.1.2-2.</w:t>
            </w:r>
          </w:p>
          <w:p w14:paraId="5650EC35" w14:textId="34A615EE" w:rsidR="007D0D06" w:rsidRDefault="007D0D06" w:rsidP="007D0D06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329975BC" w:rsidR="00C31355" w:rsidRDefault="007D0D06" w:rsidP="00B854B8">
            <w:pPr>
              <w:pStyle w:val="CRCoverPage"/>
              <w:numPr>
                <w:ilvl w:val="0"/>
                <w:numId w:val="21"/>
              </w:numPr>
              <w:spacing w:after="0"/>
            </w:pPr>
            <w:r>
              <w:t>Nnef_TrafficInfluenceData and Nnef_ECSAddress services</w:t>
            </w:r>
            <w:r w:rsidR="00B854B8">
              <w:t xml:space="preserve"> added to 4.1</w:t>
            </w:r>
            <w:r>
              <w:t>.</w:t>
            </w:r>
          </w:p>
          <w:p w14:paraId="5E9E73EA" w14:textId="07D0A04D" w:rsidR="007D0D06" w:rsidRDefault="007D0D06" w:rsidP="00B854B8">
            <w:pPr>
              <w:pStyle w:val="CRCoverPage"/>
              <w:numPr>
                <w:ilvl w:val="0"/>
                <w:numId w:val="2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29 is added to </w:t>
            </w:r>
            <w:r>
              <w:t>Figures 4.3.1.2-24, 4.1.2-2 and 4.5.1.2-2.</w:t>
            </w:r>
          </w:p>
          <w:p w14:paraId="648C6F4D" w14:textId="2923E6D9" w:rsidR="00B854B8" w:rsidRDefault="00B854B8" w:rsidP="00B854B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t>Figure 4.4.1.2-1 and Figure 4.5.1.2-1 updated to show the complete service name.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B99D0F7" w:rsidR="0066336B" w:rsidRDefault="00B854B8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description.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A6F5E96" w:rsidR="0066336B" w:rsidRDefault="003F6679" w:rsidP="007D0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4.1, 4.</w:t>
            </w:r>
            <w:r w:rsidR="007D0D06">
              <w:t>3</w:t>
            </w:r>
            <w:r>
              <w:t>.1.2</w:t>
            </w:r>
            <w:r w:rsidR="007D0D06">
              <w:t>, 4.4.1.2, 4.5.1.2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78210F7" w14:textId="77777777" w:rsidR="003F6679" w:rsidRDefault="003F6679" w:rsidP="003F6679">
      <w:pPr>
        <w:pStyle w:val="2"/>
      </w:pPr>
      <w:bookmarkStart w:id="23" w:name="_Toc34228175"/>
      <w:bookmarkStart w:id="24" w:name="_Toc36041578"/>
      <w:bookmarkStart w:id="25" w:name="_Toc36041734"/>
      <w:bookmarkStart w:id="26" w:name="_Toc44680171"/>
      <w:bookmarkStart w:id="27" w:name="_Toc45134768"/>
      <w:bookmarkStart w:id="28" w:name="_Toc49583653"/>
      <w:bookmarkStart w:id="29" w:name="_Toc51764090"/>
      <w:bookmarkStart w:id="30" w:name="_Toc58838765"/>
      <w:bookmarkStart w:id="31" w:name="_Toc59020080"/>
      <w:bookmarkStart w:id="32" w:name="_Toc59020167"/>
      <w:bookmarkStart w:id="33" w:name="_Toc68170831"/>
      <w:bookmarkStart w:id="34" w:name="_Toc136523939"/>
      <w:bookmarkStart w:id="35" w:name="_Toc138692951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4.1</w:t>
      </w:r>
      <w:r>
        <w:tab/>
        <w:t>Introduction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3D19896" w14:textId="77777777" w:rsidR="003F6679" w:rsidRDefault="003F6679" w:rsidP="003F6679">
      <w:r>
        <w:t>The NEF offers to other NFs the following southbound services:</w:t>
      </w:r>
    </w:p>
    <w:p w14:paraId="4AD7AFEC" w14:textId="77777777" w:rsidR="003F6679" w:rsidRDefault="003F6679" w:rsidP="003F6679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Nnef_EventExposure</w:t>
      </w:r>
    </w:p>
    <w:p w14:paraId="4F84CD45" w14:textId="77777777" w:rsidR="003F6679" w:rsidRDefault="003F6679" w:rsidP="003F6679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Nnef_PFDManagement</w:t>
      </w:r>
    </w:p>
    <w:p w14:paraId="34C3B66B" w14:textId="77777777" w:rsidR="003F6679" w:rsidRDefault="003F6679" w:rsidP="003F6679">
      <w:pPr>
        <w:pStyle w:val="B10"/>
      </w:pPr>
      <w:r>
        <w:t>-</w:t>
      </w:r>
      <w:r>
        <w:tab/>
        <w:t>Nnef_SMContext</w:t>
      </w:r>
    </w:p>
    <w:p w14:paraId="533A055B" w14:textId="77777777" w:rsidR="003F6679" w:rsidRDefault="003F6679" w:rsidP="003F6679">
      <w:pPr>
        <w:pStyle w:val="B10"/>
      </w:pPr>
      <w:r>
        <w:t>-</w:t>
      </w:r>
      <w:r>
        <w:tab/>
        <w:t>Nnef_SMService</w:t>
      </w:r>
    </w:p>
    <w:p w14:paraId="73EC4FC5" w14:textId="77777777" w:rsidR="003F6679" w:rsidRDefault="003F6679" w:rsidP="003F6679">
      <w:pPr>
        <w:pStyle w:val="B10"/>
      </w:pPr>
      <w:r>
        <w:t>-</w:t>
      </w:r>
      <w:r>
        <w:tab/>
        <w:t>Nnef_Authentication</w:t>
      </w:r>
    </w:p>
    <w:p w14:paraId="4BBD1EFE" w14:textId="77777777" w:rsidR="003F6679" w:rsidRDefault="003F6679" w:rsidP="003F6679">
      <w:pPr>
        <w:pStyle w:val="B10"/>
        <w:rPr>
          <w:ins w:id="47" w:author="ZTE" w:date="2023-08-04T14:30:00Z"/>
        </w:rPr>
      </w:pPr>
      <w:r>
        <w:t>-</w:t>
      </w:r>
      <w:r>
        <w:tab/>
        <w:t>Nnef_EASDeployment</w:t>
      </w:r>
    </w:p>
    <w:p w14:paraId="1DC0CBED" w14:textId="34DC7ECD" w:rsidR="003F6679" w:rsidRDefault="003F6679" w:rsidP="003F6679">
      <w:pPr>
        <w:pStyle w:val="B10"/>
        <w:rPr>
          <w:ins w:id="48" w:author="ZTE" w:date="2023-08-04T14:30:00Z"/>
        </w:rPr>
      </w:pPr>
      <w:ins w:id="49" w:author="ZTE" w:date="2023-08-04T14:30:00Z">
        <w:r>
          <w:t>-</w:t>
        </w:r>
        <w:r>
          <w:tab/>
          <w:t>Nnef_TrafficInfluenceData</w:t>
        </w:r>
      </w:ins>
    </w:p>
    <w:p w14:paraId="4EB56D0B" w14:textId="5C799588" w:rsidR="003F6679" w:rsidRDefault="003F6679" w:rsidP="003F6679">
      <w:pPr>
        <w:pStyle w:val="B10"/>
        <w:rPr>
          <w:lang w:val="en-US"/>
        </w:rPr>
      </w:pPr>
      <w:ins w:id="50" w:author="ZTE" w:date="2023-08-04T14:30:00Z">
        <w:r>
          <w:t>-</w:t>
        </w:r>
        <w:r>
          <w:tab/>
        </w:r>
      </w:ins>
      <w:ins w:id="51" w:author="ZTE" w:date="2023-08-04T14:31:00Z">
        <w:r>
          <w:t>Nnef_ECSAddress</w:t>
        </w:r>
      </w:ins>
    </w:p>
    <w:p w14:paraId="315ADBCD" w14:textId="77777777" w:rsidR="003F6679" w:rsidRDefault="003F6679" w:rsidP="003F6679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northbound services offered by the NEF are defined in 3GPP TS 29.522 [15], e.g. the northbound requirement of Nnef_EventExposure service or Nnef_EASDeployment.</w:t>
      </w:r>
    </w:p>
    <w:p w14:paraId="05AF2609" w14:textId="77777777" w:rsidR="003F6679" w:rsidRDefault="003F6679" w:rsidP="003F6679">
      <w:pPr>
        <w:pStyle w:val="NO"/>
        <w:rPr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services offered by the NEF (e.g. Nnef_EventExposure service) as specified in the present specification are only applicable for Nnef southbound services.</w:t>
      </w:r>
    </w:p>
    <w:p w14:paraId="2B52E397" w14:textId="77777777" w:rsidR="003F6679" w:rsidRDefault="003F6679" w:rsidP="003F6679">
      <w:pPr>
        <w:pStyle w:val="NO"/>
        <w:rPr>
          <w:noProof/>
          <w:lang w:val="en-US"/>
        </w:rPr>
      </w:pPr>
      <w:r>
        <w:rPr>
          <w:noProof/>
          <w:lang w:val="en-US"/>
        </w:rPr>
        <w:t>NOTE 3:</w:t>
      </w:r>
      <w:r>
        <w:rPr>
          <w:noProof/>
          <w:lang w:val="en-US"/>
        </w:rPr>
        <w:tab/>
        <w:t>The Nnef_PFDManagement service offered by the NEF southbound is defined in 3GPP TS 29.551 [19].</w:t>
      </w:r>
    </w:p>
    <w:p w14:paraId="25F1D3CD" w14:textId="77777777" w:rsidR="003F6679" w:rsidRDefault="003F6679" w:rsidP="003F6679">
      <w:pPr>
        <w:pStyle w:val="NO"/>
        <w:rPr>
          <w:noProof/>
          <w:lang w:val="en-US"/>
        </w:rPr>
      </w:pPr>
      <w:r>
        <w:rPr>
          <w:noProof/>
          <w:lang w:val="en-US"/>
        </w:rPr>
        <w:t>NOTE 4:</w:t>
      </w:r>
      <w:r>
        <w:rPr>
          <w:noProof/>
          <w:lang w:val="en-US"/>
        </w:rPr>
        <w:tab/>
        <w:t xml:space="preserve">The </w:t>
      </w:r>
      <w:r>
        <w:t xml:space="preserve">Nnef_SMContext </w:t>
      </w:r>
      <w:r>
        <w:rPr>
          <w:noProof/>
          <w:lang w:val="en-US"/>
        </w:rPr>
        <w:t>service and the Nnef_SMService offered by the NEF southbound is defined in 3GPP TS 29.541 [20].</w:t>
      </w:r>
    </w:p>
    <w:p w14:paraId="49571EF0" w14:textId="77777777" w:rsidR="003F6679" w:rsidRDefault="003F6679" w:rsidP="003F6679">
      <w:pPr>
        <w:pStyle w:val="NO"/>
        <w:rPr>
          <w:noProof/>
          <w:lang w:val="en-US"/>
        </w:rPr>
      </w:pPr>
      <w:r>
        <w:rPr>
          <w:noProof/>
          <w:lang w:val="en-US"/>
        </w:rPr>
        <w:t>NOTE 5:</w:t>
      </w:r>
      <w:r>
        <w:rPr>
          <w:noProof/>
          <w:lang w:val="en-US"/>
        </w:rPr>
        <w:tab/>
        <w:t xml:space="preserve">The </w:t>
      </w:r>
      <w:r>
        <w:t xml:space="preserve">Nnef_Authentication </w:t>
      </w:r>
      <w:r>
        <w:rPr>
          <w:noProof/>
          <w:lang w:val="en-US"/>
        </w:rPr>
        <w:t>service offered by the NEF southbound is defined in 3GPP TS 29.256 [23].</w:t>
      </w:r>
    </w:p>
    <w:p w14:paraId="55F1517D" w14:textId="77777777" w:rsidR="00BC5033" w:rsidRDefault="00BC5033" w:rsidP="00E737DC"/>
    <w:p w14:paraId="71837AAF" w14:textId="77777777" w:rsidR="00BC5033" w:rsidRPr="008C6891" w:rsidRDefault="00BC5033" w:rsidP="00BC5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BD34E7D" w14:textId="77777777" w:rsidR="00BC5033" w:rsidRDefault="00BC5033" w:rsidP="00BC5033">
      <w:pPr>
        <w:pStyle w:val="4"/>
        <w:rPr>
          <w:noProof/>
          <w:lang w:eastAsia="zh-CN"/>
        </w:rPr>
      </w:pPr>
      <w:r>
        <w:rPr>
          <w:noProof/>
        </w:rPr>
        <w:t>4.3.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</w:p>
    <w:p w14:paraId="4476C57C" w14:textId="77777777" w:rsidR="00BC5033" w:rsidRDefault="00BC5033" w:rsidP="00BC5033">
      <w:r>
        <w:t>The 5G System Architecture is defined in 3GPP TS 23.501 [2].</w:t>
      </w:r>
    </w:p>
    <w:p w14:paraId="1B83091B" w14:textId="77777777" w:rsidR="00BC5033" w:rsidRDefault="00BC5033" w:rsidP="00BC5033">
      <w:pPr>
        <w:pStyle w:val="Guidance"/>
        <w:rPr>
          <w:rFonts w:eastAsia="Batang"/>
          <w:i w:val="0"/>
          <w:color w:val="auto"/>
        </w:rPr>
      </w:pPr>
      <w:r>
        <w:rPr>
          <w:rFonts w:eastAsia="Batang"/>
          <w:i w:val="0"/>
          <w:color w:val="auto"/>
        </w:rPr>
        <w:t>The Nnef_EASDeployment service is part of the Nnef service-based interface exhibited by the Network Exposure Function (NEF).</w:t>
      </w:r>
    </w:p>
    <w:p w14:paraId="0D01093C" w14:textId="77777777" w:rsidR="00BC5033" w:rsidRDefault="00BC5033" w:rsidP="00BC5033">
      <w:r>
        <w:t>Known consumer of the Nnef_EASDeployment service is:</w:t>
      </w:r>
    </w:p>
    <w:p w14:paraId="7BCBEDA7" w14:textId="77777777" w:rsidR="00BC5033" w:rsidRDefault="00BC5033" w:rsidP="00BC5033">
      <w:pPr>
        <w:pStyle w:val="B10"/>
      </w:pPr>
      <w:r>
        <w:t>-</w:t>
      </w:r>
      <w:r>
        <w:tab/>
        <w:t>Session Management Function (SMF)</w:t>
      </w:r>
    </w:p>
    <w:p w14:paraId="59691BF9" w14:textId="77777777" w:rsidR="00BC5033" w:rsidRDefault="00BC5033" w:rsidP="00BC5033">
      <w:pPr>
        <w:pStyle w:val="TH"/>
        <w:rPr>
          <w:lang w:val="en-US"/>
        </w:rPr>
      </w:pPr>
      <w:r>
        <w:rPr>
          <w:noProof/>
        </w:rPr>
        <w:object w:dxaOrig="7241" w:dyaOrig="3031" w14:anchorId="55206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pt;height:152pt" o:ole="">
            <v:imagedata r:id="rId13" o:title=""/>
          </v:shape>
          <o:OLEObject Type="Embed" ProgID="Visio.Drawing.11" ShapeID="_x0000_i1025" DrawAspect="Content" ObjectID="_1753541858" r:id="rId14"/>
        </w:object>
      </w:r>
    </w:p>
    <w:p w14:paraId="3063067C" w14:textId="77777777" w:rsidR="00BC5033" w:rsidRDefault="00BC5033" w:rsidP="00BC5033">
      <w:pPr>
        <w:pStyle w:val="TF"/>
      </w:pPr>
      <w:r>
        <w:t>Figure 4.3.1.2-1</w:t>
      </w:r>
      <w:r>
        <w:rPr>
          <w:lang w:eastAsia="zh-CN"/>
        </w:rPr>
        <w:t>:</w:t>
      </w:r>
      <w:r>
        <w:t xml:space="preserve"> Reference Architecture for the Nnef_EASDeployment Service; SBI representation</w:t>
      </w:r>
    </w:p>
    <w:p w14:paraId="61FC9385" w14:textId="572E4644" w:rsidR="00BC5033" w:rsidRDefault="00BC5033" w:rsidP="00BC5033">
      <w:pPr>
        <w:pStyle w:val="TH"/>
        <w:rPr>
          <w:lang w:eastAsia="zh-CN"/>
        </w:rPr>
      </w:pPr>
      <w:ins w:id="52" w:author="ZTE" w:date="2023-08-04T15:37:00Z">
        <w:r>
          <w:rPr>
            <w:noProof/>
          </w:rPr>
          <w:object w:dxaOrig="7340" w:dyaOrig="3020" w14:anchorId="591D6165">
            <v:shape id="_x0000_i1026" type="#_x0000_t75" style="width:333pt;height:166.5pt" o:ole="">
              <v:imagedata r:id="rId15" o:title="" cropleft="993f" cropright="10168f"/>
            </v:shape>
            <o:OLEObject Type="Embed" ProgID="Visio.Drawing.11" ShapeID="_x0000_i1026" DrawAspect="Content" ObjectID="_1753541859" r:id="rId16"/>
          </w:object>
        </w:r>
      </w:ins>
      <w:del w:id="53" w:author="ZTE" w:date="2023-08-04T15:37:00Z">
        <w:r w:rsidDel="00BC5033">
          <w:rPr>
            <w:noProof/>
          </w:rPr>
          <w:object w:dxaOrig="7351" w:dyaOrig="3031" w14:anchorId="56D03021">
            <v:shape id="_x0000_i1027" type="#_x0000_t75" style="width:333.5pt;height:167.5pt" o:ole="">
              <v:imagedata r:id="rId17" o:title="" cropleft="993f" cropright="10168f"/>
            </v:shape>
            <o:OLEObject Type="Embed" ProgID="Visio.Drawing.11" ShapeID="_x0000_i1027" DrawAspect="Content" ObjectID="_1753541860" r:id="rId18"/>
          </w:object>
        </w:r>
      </w:del>
    </w:p>
    <w:p w14:paraId="54A77D2F" w14:textId="22CBDDBB" w:rsidR="003F6679" w:rsidRDefault="00BC5033" w:rsidP="003F6679">
      <w:pPr>
        <w:pStyle w:val="TF"/>
      </w:pPr>
      <w:r>
        <w:t>Figure 4.3.1.2-2: Reference Architecture for the Nnef_EASDeployment Service: reference point representation</w:t>
      </w:r>
    </w:p>
    <w:p w14:paraId="163935B7" w14:textId="02763A61" w:rsidR="00BC5033" w:rsidRPr="008C6891" w:rsidRDefault="00BC5033" w:rsidP="00BC5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E8F2866" w14:textId="77777777" w:rsidR="00BC5033" w:rsidRDefault="00BC5033" w:rsidP="00BC5033">
      <w:pPr>
        <w:pStyle w:val="4"/>
        <w:rPr>
          <w:noProof/>
          <w:lang w:eastAsia="zh-CN"/>
        </w:rPr>
      </w:pPr>
      <w:bookmarkStart w:id="54" w:name="_Toc138692992"/>
      <w:r>
        <w:rPr>
          <w:noProof/>
        </w:rPr>
        <w:t>4.4.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</w:p>
    <w:p w14:paraId="450D9863" w14:textId="77777777" w:rsidR="00BC5033" w:rsidRDefault="00BC5033" w:rsidP="00BC5033">
      <w:r>
        <w:t>The 5G System Architecture is defined in 3GPP TS 23.501 [2].</w:t>
      </w:r>
    </w:p>
    <w:p w14:paraId="359BE4CF" w14:textId="77777777" w:rsidR="00BC5033" w:rsidRDefault="00BC5033" w:rsidP="00BC5033">
      <w:pPr>
        <w:pStyle w:val="Guidance"/>
        <w:rPr>
          <w:rFonts w:eastAsia="Batang"/>
          <w:i w:val="0"/>
          <w:color w:val="auto"/>
        </w:rPr>
      </w:pPr>
      <w:r>
        <w:rPr>
          <w:rFonts w:eastAsia="Batang"/>
          <w:i w:val="0"/>
          <w:color w:val="auto"/>
        </w:rPr>
        <w:t>The Nnef_TrafficInfluenceData service is part of the Nnef service-based interface exhibited by the Network Exposure Function (NEF).</w:t>
      </w:r>
    </w:p>
    <w:p w14:paraId="38A5A0AE" w14:textId="77777777" w:rsidR="00BC5033" w:rsidRDefault="00BC5033" w:rsidP="00BC5033">
      <w:r>
        <w:t>Known consumer of the Nnef_TrafficInfluenceData service is:</w:t>
      </w:r>
    </w:p>
    <w:p w14:paraId="451217FD" w14:textId="77777777" w:rsidR="00BC5033" w:rsidRDefault="00BC5033" w:rsidP="00BC5033">
      <w:pPr>
        <w:pStyle w:val="B10"/>
      </w:pPr>
      <w:r>
        <w:t>-</w:t>
      </w:r>
      <w:r>
        <w:tab/>
        <w:t>Session Management Function (SMF)</w:t>
      </w:r>
    </w:p>
    <w:p w14:paraId="622F2A83" w14:textId="464D75FC" w:rsidR="00BC5033" w:rsidRDefault="00BC5033" w:rsidP="00BC5033">
      <w:pPr>
        <w:pStyle w:val="TH"/>
        <w:rPr>
          <w:lang w:val="en-US"/>
        </w:rPr>
      </w:pPr>
      <w:ins w:id="55" w:author="ZTE" w:date="2023-08-04T15:39:00Z">
        <w:r>
          <w:rPr>
            <w:noProof/>
          </w:rPr>
          <w:object w:dxaOrig="7230" w:dyaOrig="3020" w14:anchorId="59239D11">
            <v:shape id="_x0000_i1028" type="#_x0000_t75" style="width:361.5pt;height:151.5pt" o:ole="">
              <v:imagedata r:id="rId19" o:title=""/>
            </v:shape>
            <o:OLEObject Type="Embed" ProgID="Visio.Drawing.11" ShapeID="_x0000_i1028" DrawAspect="Content" ObjectID="_1753541861" r:id="rId20"/>
          </w:object>
        </w:r>
      </w:ins>
      <w:del w:id="56" w:author="ZTE" w:date="2023-08-04T15:39:00Z">
        <w:r w:rsidDel="00BC5033">
          <w:rPr>
            <w:noProof/>
          </w:rPr>
          <w:object w:dxaOrig="7230" w:dyaOrig="3015" w14:anchorId="296833D8">
            <v:shape id="_x0000_i1029" type="#_x0000_t75" style="width:361.5pt;height:151pt" o:ole="">
              <v:imagedata r:id="rId21" o:title=""/>
            </v:shape>
            <o:OLEObject Type="Embed" ProgID="Visio.Drawing.11" ShapeID="_x0000_i1029" DrawAspect="Content" ObjectID="_1753541862" r:id="rId22"/>
          </w:object>
        </w:r>
      </w:del>
    </w:p>
    <w:p w14:paraId="467EC91E" w14:textId="77777777" w:rsidR="00BC5033" w:rsidRDefault="00BC5033" w:rsidP="00BC5033">
      <w:pPr>
        <w:pStyle w:val="TF"/>
      </w:pPr>
      <w:r>
        <w:t>Figure 4.4.1.2-1</w:t>
      </w:r>
      <w:r>
        <w:rPr>
          <w:lang w:eastAsia="zh-CN"/>
        </w:rPr>
        <w:t>:</w:t>
      </w:r>
      <w:r>
        <w:t xml:space="preserve"> Reference Architecture for the Nnef_TrafficInfluenceData Service; SBI representation</w:t>
      </w:r>
    </w:p>
    <w:p w14:paraId="08F66276" w14:textId="7605EDCC" w:rsidR="00BC5033" w:rsidRDefault="00BC5033" w:rsidP="00BC5033">
      <w:pPr>
        <w:pStyle w:val="TH"/>
        <w:rPr>
          <w:lang w:eastAsia="zh-CN"/>
        </w:rPr>
      </w:pPr>
      <w:ins w:id="57" w:author="ZTE" w:date="2023-08-04T15:40:00Z">
        <w:r>
          <w:rPr>
            <w:noProof/>
          </w:rPr>
          <w:object w:dxaOrig="7340" w:dyaOrig="3020" w14:anchorId="66701C98">
            <v:shape id="_x0000_i1030" type="#_x0000_t75" style="width:332.5pt;height:167.5pt" o:ole="">
              <v:imagedata r:id="rId23" o:title="" cropleft="993f" cropright="10168f"/>
            </v:shape>
            <o:OLEObject Type="Embed" ProgID="Visio.Drawing.11" ShapeID="_x0000_i1030" DrawAspect="Content" ObjectID="_1753541863" r:id="rId24"/>
          </w:object>
        </w:r>
      </w:ins>
      <w:del w:id="58" w:author="ZTE" w:date="2023-08-04T15:40:00Z">
        <w:r w:rsidDel="00BC5033">
          <w:rPr>
            <w:noProof/>
          </w:rPr>
          <w:object w:dxaOrig="7351" w:dyaOrig="3031" w14:anchorId="1D99C109">
            <v:shape id="_x0000_i1031" type="#_x0000_t75" style="width:333pt;height:168pt" o:ole="">
              <v:imagedata r:id="rId17" o:title="" cropleft="993f" cropright="10168f"/>
            </v:shape>
            <o:OLEObject Type="Embed" ProgID="Visio.Drawing.11" ShapeID="_x0000_i1031" DrawAspect="Content" ObjectID="_1753541864" r:id="rId25"/>
          </w:object>
        </w:r>
      </w:del>
    </w:p>
    <w:p w14:paraId="4B55A5FB" w14:textId="6F2C052F" w:rsidR="00BC5033" w:rsidRDefault="00BC5033" w:rsidP="00BC5033">
      <w:pPr>
        <w:pStyle w:val="TF"/>
      </w:pPr>
      <w:r>
        <w:t>Figure 4.4.1.2-2: Reference Architecture for the Nnef_TrafficInfluenceData Service: reference point representation</w:t>
      </w:r>
    </w:p>
    <w:bookmarkEnd w:id="54"/>
    <w:p w14:paraId="7C07FABF" w14:textId="1CDE8A9A" w:rsidR="00BC5033" w:rsidRPr="008C6891" w:rsidRDefault="00BC5033" w:rsidP="00BC5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A442AE6" w14:textId="77777777" w:rsidR="00BC5033" w:rsidRDefault="00BC5033" w:rsidP="00BC5033">
      <w:pPr>
        <w:pStyle w:val="4"/>
        <w:rPr>
          <w:noProof/>
          <w:lang w:eastAsia="zh-CN"/>
        </w:rPr>
      </w:pPr>
      <w:r>
        <w:rPr>
          <w:noProof/>
        </w:rPr>
        <w:t>4.5.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</w:p>
    <w:p w14:paraId="242EB783" w14:textId="77777777" w:rsidR="00BC5033" w:rsidRDefault="00BC5033" w:rsidP="00BC5033">
      <w:r>
        <w:t>The 5G System Architecture is defined in 3GPP TS 23.501 [2].</w:t>
      </w:r>
    </w:p>
    <w:p w14:paraId="2F42DD1B" w14:textId="77777777" w:rsidR="00BC5033" w:rsidRDefault="00BC5033" w:rsidP="00BC5033">
      <w:pPr>
        <w:pStyle w:val="Guidance"/>
        <w:rPr>
          <w:rFonts w:eastAsia="Batang"/>
          <w:i w:val="0"/>
          <w:color w:val="auto"/>
        </w:rPr>
      </w:pPr>
      <w:r>
        <w:rPr>
          <w:rFonts w:eastAsia="Batang"/>
          <w:i w:val="0"/>
          <w:color w:val="auto"/>
        </w:rPr>
        <w:t>The Nnef_ECSAddress service is part of the Nnef service-based interface exhibited by the Network Exposure Function (NEF).</w:t>
      </w:r>
    </w:p>
    <w:p w14:paraId="33291759" w14:textId="77777777" w:rsidR="00BC5033" w:rsidRDefault="00BC5033" w:rsidP="00BC5033">
      <w:r>
        <w:t>Known consumer of the Nnef_ECSAddress service is:</w:t>
      </w:r>
    </w:p>
    <w:p w14:paraId="4A717032" w14:textId="77777777" w:rsidR="00BC5033" w:rsidRDefault="00BC5033" w:rsidP="00BC5033">
      <w:pPr>
        <w:pStyle w:val="B10"/>
      </w:pPr>
      <w:r>
        <w:t>-</w:t>
      </w:r>
      <w:r>
        <w:tab/>
        <w:t>Session Management Function (SMF)</w:t>
      </w:r>
    </w:p>
    <w:p w14:paraId="7CEA1736" w14:textId="432CAEBC" w:rsidR="00BC5033" w:rsidRDefault="00BC5033" w:rsidP="00BC5033">
      <w:pPr>
        <w:pStyle w:val="TH"/>
        <w:rPr>
          <w:lang w:val="en-US"/>
        </w:rPr>
      </w:pPr>
      <w:ins w:id="59" w:author="ZTE" w:date="2023-08-04T15:41:00Z">
        <w:r>
          <w:rPr>
            <w:noProof/>
          </w:rPr>
          <w:object w:dxaOrig="7230" w:dyaOrig="3020" w14:anchorId="1B706DB0">
            <v:shape id="_x0000_i1032" type="#_x0000_t75" style="width:361.5pt;height:151.5pt" o:ole="">
              <v:imagedata r:id="rId26" o:title=""/>
            </v:shape>
            <o:OLEObject Type="Embed" ProgID="Visio.Drawing.11" ShapeID="_x0000_i1032" DrawAspect="Content" ObjectID="_1753541865" r:id="rId27"/>
          </w:object>
        </w:r>
      </w:ins>
      <w:del w:id="60" w:author="ZTE" w:date="2023-08-04T15:41:00Z">
        <w:r w:rsidDel="00BC5033">
          <w:rPr>
            <w:noProof/>
          </w:rPr>
          <w:object w:dxaOrig="7230" w:dyaOrig="3015" w14:anchorId="04C2380B">
            <v:shape id="_x0000_i1033" type="#_x0000_t75" style="width:361.5pt;height:151pt" o:ole="">
              <v:imagedata r:id="rId28" o:title=""/>
            </v:shape>
            <o:OLEObject Type="Embed" ProgID="Visio.Drawing.11" ShapeID="_x0000_i1033" DrawAspect="Content" ObjectID="_1753541866" r:id="rId29"/>
          </w:object>
        </w:r>
      </w:del>
    </w:p>
    <w:p w14:paraId="3B8965C8" w14:textId="77777777" w:rsidR="00BC5033" w:rsidRDefault="00BC5033" w:rsidP="00BC5033">
      <w:pPr>
        <w:pStyle w:val="TF"/>
      </w:pPr>
      <w:r>
        <w:t>Figure 4.5.1.2-1</w:t>
      </w:r>
      <w:r>
        <w:rPr>
          <w:lang w:eastAsia="zh-CN"/>
        </w:rPr>
        <w:t>:</w:t>
      </w:r>
      <w:r>
        <w:t xml:space="preserve"> Reference Architecture for the Nnef_ECSAddress Service; SBI representation</w:t>
      </w:r>
    </w:p>
    <w:p w14:paraId="21128A8A" w14:textId="6581799D" w:rsidR="00BC5033" w:rsidRDefault="00BC5033" w:rsidP="00BC5033">
      <w:pPr>
        <w:pStyle w:val="TH"/>
        <w:rPr>
          <w:lang w:eastAsia="zh-CN"/>
        </w:rPr>
      </w:pPr>
      <w:ins w:id="61" w:author="ZTE" w:date="2023-08-04T15:41:00Z">
        <w:r>
          <w:rPr>
            <w:noProof/>
          </w:rPr>
          <w:object w:dxaOrig="7340" w:dyaOrig="3020" w14:anchorId="463E77A9">
            <v:shape id="_x0000_i1034" type="#_x0000_t75" style="width:332.5pt;height:166.5pt" o:ole="">
              <v:imagedata r:id="rId30" o:title="" cropleft="993f" cropright="10168f"/>
            </v:shape>
            <o:OLEObject Type="Embed" ProgID="Visio.Drawing.11" ShapeID="_x0000_i1034" DrawAspect="Content" ObjectID="_1753541867" r:id="rId31"/>
          </w:object>
        </w:r>
      </w:ins>
      <w:del w:id="62" w:author="ZTE" w:date="2023-08-04T15:41:00Z">
        <w:r w:rsidDel="00BC5033">
          <w:rPr>
            <w:noProof/>
          </w:rPr>
          <w:object w:dxaOrig="7351" w:dyaOrig="3031" w14:anchorId="29ECBE10">
            <v:shape id="_x0000_i1035" type="#_x0000_t75" style="width:333pt;height:167pt" o:ole="">
              <v:imagedata r:id="rId17" o:title="" cropleft="993f" cropright="10168f"/>
            </v:shape>
            <o:OLEObject Type="Embed" ProgID="Visio.Drawing.11" ShapeID="_x0000_i1035" DrawAspect="Content" ObjectID="_1753541868" r:id="rId32"/>
          </w:object>
        </w:r>
      </w:del>
    </w:p>
    <w:p w14:paraId="5F59A4A6" w14:textId="77777777" w:rsidR="00BC5033" w:rsidRDefault="00BC5033" w:rsidP="00BC5033">
      <w:pPr>
        <w:pStyle w:val="TF"/>
      </w:pPr>
      <w:r>
        <w:t>Figure 4.5.1.2-2: Reference Architecture for the Nnef_ECSAddress Service: reference point representation</w:t>
      </w:r>
    </w:p>
    <w:p w14:paraId="06FA3E8F" w14:textId="77777777" w:rsidR="003F6679" w:rsidRPr="00BC5033" w:rsidRDefault="003F6679" w:rsidP="00D13EFD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739A4" w14:textId="77777777" w:rsidR="00245F59" w:rsidRDefault="00245F59">
      <w:r>
        <w:separator/>
      </w:r>
    </w:p>
  </w:endnote>
  <w:endnote w:type="continuationSeparator" w:id="0">
    <w:p w14:paraId="5CF88B73" w14:textId="77777777" w:rsidR="00245F59" w:rsidRDefault="0024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E03F1" w14:textId="77777777" w:rsidR="00245F59" w:rsidRDefault="00245F59">
      <w:r>
        <w:separator/>
      </w:r>
    </w:p>
  </w:footnote>
  <w:footnote w:type="continuationSeparator" w:id="0">
    <w:p w14:paraId="16F3A8DC" w14:textId="77777777" w:rsidR="00245F59" w:rsidRDefault="00245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55FDF"/>
    <w:multiLevelType w:val="hybridMultilevel"/>
    <w:tmpl w:val="6710368A"/>
    <w:lvl w:ilvl="0" w:tplc="08CE38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BBF2446"/>
    <w:multiLevelType w:val="hybridMultilevel"/>
    <w:tmpl w:val="63DC444A"/>
    <w:lvl w:ilvl="0" w:tplc="51A82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5E36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5689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41C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45F59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3C20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E7FE9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3F6679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02F6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3E3A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0D06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54B8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C5033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3F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26" Type="http://schemas.openxmlformats.org/officeDocument/2006/relationships/image" Target="media/image7.emf"/><Relationship Id="rId21" Type="http://schemas.openxmlformats.org/officeDocument/2006/relationships/image" Target="media/image5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oleObject" Target="embeddings/oleObject4.bin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3111.vsd"/><Relationship Id="rId20" Type="http://schemas.openxmlformats.org/officeDocument/2006/relationships/oleObject" Target="embeddings/Microsoft_Visio_2003-2010___5222.vsd"/><Relationship Id="rId29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__7333.vsd"/><Relationship Id="rId32" Type="http://schemas.openxmlformats.org/officeDocument/2006/relationships/oleObject" Target="embeddings/oleObject6.bin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image" Target="media/image8.emf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oleObject" Target="embeddings/Microsoft_Visio_2003-2010___10555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3.bin"/><Relationship Id="rId27" Type="http://schemas.openxmlformats.org/officeDocument/2006/relationships/oleObject" Target="embeddings/Microsoft_Visio_2003-2010___9444.vsd"/><Relationship Id="rId30" Type="http://schemas.openxmlformats.org/officeDocument/2006/relationships/image" Target="media/image9.emf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E1235-BBEB-4002-979B-15F87D834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5</cp:revision>
  <cp:lastPrinted>1900-01-01T08:00:00Z</cp:lastPrinted>
  <dcterms:created xsi:type="dcterms:W3CDTF">2023-08-04T07:20:00Z</dcterms:created>
  <dcterms:modified xsi:type="dcterms:W3CDTF">2023-08-14T10:11:00Z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